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S6-241044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 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2024 -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0606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References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EDGEAPP_Ph3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eastAsia="en-GB"/>
              </w:rPr>
              <w:t>3GPP TS 29.122: "T8 reference point for northbound Application Programming Interfaces (APIs)"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,the title of the TS is incorrect.the title is T8 reference point for Northbound 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APIs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</w:rPr>
              <w:t>There is a clerical error in the text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</w:rPr>
              <w:t>There is a clerical error in the text</w:t>
            </w:r>
            <w:r>
              <w:rPr>
                <w:rFonts w:hint="default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0" w:name="_Toc108431771"/>
      <w:bookmarkStart w:id="1" w:name="_Toc122439663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>
      <w:pPr>
        <w:pStyle w:val="2"/>
      </w:pPr>
      <w:bookmarkStart w:id="2" w:name="_Toc163051581"/>
      <w:bookmarkStart w:id="3" w:name="_Toc50584152"/>
      <w:bookmarkStart w:id="4" w:name="_Toc42003842"/>
      <w:bookmarkStart w:id="5" w:name="_Toc37790893"/>
      <w:bookmarkStart w:id="6" w:name="_Toc50584496"/>
      <w:bookmarkStart w:id="7" w:name="_Toc57673339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23.501: "System architecture for the 5G System (5GS); Stage 2".</w:t>
      </w:r>
    </w:p>
    <w:p>
      <w:pPr>
        <w:pStyle w:val="57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</w:r>
      <w:r>
        <w:rPr>
          <w:lang w:eastAsia="en-GB"/>
        </w:rPr>
        <w:t>3GPP TS 23.502: "Procedure for the 5G System (5GS); Stage 2".</w:t>
      </w:r>
    </w:p>
    <w:p>
      <w:pPr>
        <w:pStyle w:val="57"/>
        <w:rPr>
          <w:lang w:eastAsia="en-GB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>
      <w:pPr>
        <w:pStyle w:val="57"/>
        <w:rPr>
          <w:lang w:eastAsia="ko-KR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en-GB"/>
        </w:rPr>
        <w:t>3GPP TS 29.122: "</w:t>
      </w:r>
      <w:ins w:id="0" w:author="师晓卉" w:date="2024-04-06T15:33:11Z">
        <w:r>
          <w:rPr>
            <w:rFonts w:hint="eastAsia"/>
            <w:lang w:val="en-US" w:eastAsia="zh-CN"/>
          </w:rPr>
          <w:t xml:space="preserve">T8 reference point for Northbound </w:t>
        </w:r>
      </w:ins>
      <w:ins w:id="1" w:author="师晓卉" w:date="2024-04-06T15:33:11Z">
        <w:r>
          <w:rPr>
            <w:rFonts w:hint="eastAsia"/>
            <w:color w:val="FF0000"/>
            <w:lang w:val="en-US" w:eastAsia="zh-CN"/>
          </w:rPr>
          <w:t>APIs</w:t>
        </w:r>
      </w:ins>
      <w:del w:id="2" w:author="师晓卉" w:date="2024-04-06T15:33:11Z">
        <w:r>
          <w:rPr>
            <w:lang w:eastAsia="en-GB"/>
          </w:rPr>
          <w:delText>T8 reference point for northbound Application Programming Interfaces (APIs)</w:delText>
        </w:r>
      </w:del>
      <w:r>
        <w:rPr>
          <w:lang w:eastAsia="en-GB"/>
        </w:rPr>
        <w:t>".</w:t>
      </w: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BAB4597"/>
    <w:rsid w:val="0C2A3C7B"/>
    <w:rsid w:val="0D222E5C"/>
    <w:rsid w:val="0E8C5922"/>
    <w:rsid w:val="11607365"/>
    <w:rsid w:val="11735EB1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5C768B9"/>
    <w:rsid w:val="26494A7B"/>
    <w:rsid w:val="26A45974"/>
    <w:rsid w:val="296F3889"/>
    <w:rsid w:val="297B511D"/>
    <w:rsid w:val="2A33743E"/>
    <w:rsid w:val="2A6D63B8"/>
    <w:rsid w:val="2D217F64"/>
    <w:rsid w:val="2F5072D1"/>
    <w:rsid w:val="30491C01"/>
    <w:rsid w:val="312C253A"/>
    <w:rsid w:val="31D65642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5977259"/>
    <w:rsid w:val="46806C26"/>
    <w:rsid w:val="47B2292F"/>
    <w:rsid w:val="497C2524"/>
    <w:rsid w:val="4B1516BC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E80732"/>
    <w:rsid w:val="59444E33"/>
    <w:rsid w:val="5D611B12"/>
    <w:rsid w:val="5DDB259F"/>
    <w:rsid w:val="60583955"/>
    <w:rsid w:val="61096DE8"/>
    <w:rsid w:val="62127F2B"/>
    <w:rsid w:val="62736B5C"/>
    <w:rsid w:val="649C269E"/>
    <w:rsid w:val="697A1A9A"/>
    <w:rsid w:val="69C441F4"/>
    <w:rsid w:val="69EF6FF0"/>
    <w:rsid w:val="6D935BD4"/>
    <w:rsid w:val="6D9E3F65"/>
    <w:rsid w:val="6F4356A0"/>
    <w:rsid w:val="73BF7973"/>
    <w:rsid w:val="744F3FD6"/>
    <w:rsid w:val="746407BF"/>
    <w:rsid w:val="75013FCF"/>
    <w:rsid w:val="76D428AC"/>
    <w:rsid w:val="7751784F"/>
    <w:rsid w:val="79CA23CE"/>
    <w:rsid w:val="7B7244ED"/>
    <w:rsid w:val="7BF43C4B"/>
    <w:rsid w:val="7CF13654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0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2024-04-07T14:45:43Z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D3BF92F521F445B196ABE6B30B7157C5</vt:lpwstr>
  </property>
</Properties>
</file>